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0C924EA"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CD6F14">
        <w:rPr>
          <w:b/>
          <w:noProof/>
          <w:sz w:val="24"/>
        </w:rPr>
        <w:t>2574</w:t>
      </w:r>
    </w:p>
    <w:p w14:paraId="1EB2E693" w14:textId="647CB6AD"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CD6F14">
        <w:rPr>
          <w:b/>
          <w:noProof/>
          <w:sz w:val="24"/>
        </w:rPr>
        <w:t>2447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BCB49" w:rsidR="001E41F3" w:rsidRPr="00410371" w:rsidRDefault="00D75D27"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D6F29" w:rsidR="001E41F3" w:rsidRPr="00410371" w:rsidRDefault="005B2736" w:rsidP="00547111">
            <w:pPr>
              <w:pStyle w:val="CRCoverPage"/>
              <w:spacing w:after="0"/>
              <w:rPr>
                <w:noProof/>
              </w:rPr>
            </w:pPr>
            <w:r>
              <w:rPr>
                <w:b/>
                <w:noProof/>
                <w:sz w:val="28"/>
              </w:rPr>
              <w:t>0105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4B334" w:rsidR="001E41F3" w:rsidRPr="00410371" w:rsidRDefault="00CD6F14" w:rsidP="00E13F3D">
            <w:pPr>
              <w:pStyle w:val="CRCoverPage"/>
              <w:spacing w:after="0"/>
              <w:jc w:val="center"/>
              <w:rPr>
                <w:rFonts w:hint="eastAsia"/>
                <w:b/>
                <w:noProof/>
                <w:lang w:eastAsia="zh-CN"/>
              </w:rPr>
            </w:pPr>
            <w:r w:rsidRPr="00CD6F14">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5F5B9" w:rsidR="001E41F3" w:rsidRPr="00410371" w:rsidRDefault="00D75D27">
            <w:pPr>
              <w:pStyle w:val="CRCoverPage"/>
              <w:spacing w:after="0"/>
              <w:jc w:val="center"/>
              <w:rPr>
                <w:noProof/>
                <w:sz w:val="28"/>
              </w:rPr>
            </w:pPr>
            <w:r>
              <w:rPr>
                <w:b/>
                <w:noProof/>
                <w:sz w:val="28"/>
              </w:rPr>
              <w:t>23.289</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82182" w:rsidR="00F25D98" w:rsidRDefault="00201A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F3243" w:rsidR="00F25D98" w:rsidRDefault="00201A4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C4DD4" w:rsidR="001E41F3" w:rsidRDefault="0090743D">
            <w:pPr>
              <w:pStyle w:val="CRCoverPage"/>
              <w:spacing w:after="0"/>
              <w:ind w:left="100"/>
              <w:rPr>
                <w:noProof/>
              </w:rPr>
            </w:pPr>
            <w:r w:rsidRPr="0090743D">
              <w:t>Resolve the ENs about NPN utilization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041F5" w:rsidR="001E41F3" w:rsidRDefault="00201A44" w:rsidP="00201A44">
            <w:pPr>
              <w:pStyle w:val="CRCoverPage"/>
              <w:spacing w:after="0"/>
              <w:ind w:left="100"/>
              <w:rPr>
                <w:noProof/>
              </w:rPr>
            </w:pPr>
            <w:r>
              <w:rPr>
                <w:noProof/>
              </w:rPr>
              <w:t>Huawei</w:t>
            </w:r>
            <w:r>
              <w:rPr>
                <w:noProof/>
                <w:lang w:eastAsia="zh-CN"/>
              </w:rPr>
              <w:t>, Hisilicon</w:t>
            </w:r>
            <w:r w:rsidR="00925C1C">
              <w:rPr>
                <w:noProof/>
              </w:rPr>
              <w:fldChar w:fldCharType="begin"/>
            </w:r>
            <w:r w:rsidR="00925C1C">
              <w:rPr>
                <w:noProof/>
              </w:rPr>
              <w:instrText xml:space="preserve"> DOCPROPERTY  SourceIfWg  \* MERGEFORMAT </w:instrText>
            </w:r>
            <w:r w:rsidR="00925C1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10E88" w:rsidR="001E41F3" w:rsidRDefault="00201A4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A711B" w:rsidR="001E41F3" w:rsidRDefault="00D75D27">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F49AC" w:rsidR="001E41F3" w:rsidRDefault="00D75D27">
            <w:pPr>
              <w:pStyle w:val="CRCoverPage"/>
              <w:spacing w:after="0"/>
              <w:ind w:left="100"/>
              <w:rPr>
                <w:noProof/>
              </w:rPr>
            </w:pPr>
            <w:r>
              <w:rPr>
                <w:noProof/>
              </w:rP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40CF9" w:rsidR="001E41F3" w:rsidRDefault="00D75D2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EF5A8" w:rsidR="001E41F3" w:rsidRDefault="00D75D2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7458C" w14:textId="6470BEC3" w:rsidR="008D6050" w:rsidRDefault="000A4E96" w:rsidP="008D6050">
            <w:pPr>
              <w:pStyle w:val="CRCoverPage"/>
              <w:spacing w:after="0"/>
              <w:ind w:left="100"/>
              <w:rPr>
                <w:noProof/>
                <w:lang w:eastAsia="zh-CN"/>
              </w:rPr>
            </w:pPr>
            <w:r>
              <w:rPr>
                <w:noProof/>
                <w:lang w:eastAsia="zh-CN"/>
              </w:rPr>
              <w:t>There are two editor’s note about NPN utilization.</w:t>
            </w:r>
          </w:p>
          <w:p w14:paraId="3B8E1F10" w14:textId="77777777" w:rsidR="000A4E96" w:rsidRPr="000A4E96" w:rsidRDefault="000A4E96" w:rsidP="000A4E96">
            <w:pPr>
              <w:keepNext/>
              <w:keepLines/>
              <w:spacing w:before="120"/>
              <w:ind w:left="1134" w:hanging="1134"/>
              <w:outlineLvl w:val="2"/>
              <w:rPr>
                <w:rFonts w:ascii="Arial" w:eastAsia="等线" w:hAnsi="Arial"/>
                <w:sz w:val="28"/>
              </w:rPr>
            </w:pPr>
            <w:bookmarkStart w:id="1" w:name="_Toc70510044"/>
            <w:bookmarkStart w:id="2" w:name="_Toc91749702"/>
            <w:bookmarkStart w:id="3" w:name="_Toc138280778"/>
            <w:r w:rsidRPr="000A4E96">
              <w:rPr>
                <w:rFonts w:ascii="Arial" w:eastAsia="等线" w:hAnsi="Arial"/>
                <w:sz w:val="28"/>
              </w:rPr>
              <w:t>4.6.3</w:t>
            </w:r>
            <w:r w:rsidRPr="000A4E96">
              <w:rPr>
                <w:rFonts w:ascii="Arial" w:eastAsia="等线" w:hAnsi="Arial"/>
                <w:sz w:val="28"/>
              </w:rPr>
              <w:tab/>
              <w:t xml:space="preserve">Non-Public network </w:t>
            </w:r>
            <w:bookmarkEnd w:id="1"/>
            <w:r w:rsidRPr="000A4E96">
              <w:rPr>
                <w:rFonts w:ascii="Arial" w:eastAsia="等线" w:hAnsi="Arial"/>
                <w:sz w:val="28"/>
              </w:rPr>
              <w:t>utilization</w:t>
            </w:r>
            <w:bookmarkEnd w:id="2"/>
            <w:bookmarkEnd w:id="3"/>
          </w:p>
          <w:p w14:paraId="564A8340" w14:textId="77777777" w:rsidR="000A4E96" w:rsidRPr="000A4E96" w:rsidRDefault="000A4E96" w:rsidP="000A4E96">
            <w:pPr>
              <w:keepLines/>
              <w:ind w:left="1135" w:hanging="851"/>
              <w:rPr>
                <w:rFonts w:eastAsia="等线"/>
                <w:color w:val="FF0000"/>
              </w:rPr>
            </w:pPr>
            <w:r w:rsidRPr="000A4E96">
              <w:rPr>
                <w:rFonts w:eastAsia="等线"/>
                <w:color w:val="FF0000"/>
              </w:rPr>
              <w:t>Editor's Note:</w:t>
            </w:r>
            <w:r w:rsidRPr="000A4E96">
              <w:rPr>
                <w:rFonts w:eastAsia="等线"/>
                <w:color w:val="FF0000"/>
              </w:rPr>
              <w:tab/>
              <w:t>The utilization of NPN is FFS.</w:t>
            </w:r>
          </w:p>
          <w:p w14:paraId="1320E4FE" w14:textId="77777777" w:rsidR="000A4E96" w:rsidRPr="00807ABB" w:rsidRDefault="000A4E96" w:rsidP="000A4E96">
            <w:pPr>
              <w:pStyle w:val="3"/>
            </w:pPr>
            <w:bookmarkStart w:id="4" w:name="_Toc70510100"/>
            <w:bookmarkStart w:id="5" w:name="_Toc91749767"/>
            <w:bookmarkStart w:id="6" w:name="_Toc138280852"/>
            <w:r w:rsidRPr="00807ABB">
              <w:t>6.4.2</w:t>
            </w:r>
            <w:r w:rsidRPr="00807ABB">
              <w:tab/>
              <w:t xml:space="preserve">Public network and non-public network </w:t>
            </w:r>
            <w:bookmarkEnd w:id="4"/>
            <w:r w:rsidRPr="00807ABB">
              <w:t>utilization</w:t>
            </w:r>
            <w:bookmarkEnd w:id="5"/>
            <w:bookmarkEnd w:id="6"/>
          </w:p>
          <w:p w14:paraId="5453203F" w14:textId="528E7E1E" w:rsidR="000A4E96" w:rsidRDefault="000A4E96" w:rsidP="008D6050">
            <w:pPr>
              <w:pStyle w:val="CRCoverPage"/>
              <w:spacing w:after="0"/>
              <w:ind w:left="100"/>
              <w:rPr>
                <w:noProof/>
                <w:lang w:eastAsia="zh-CN"/>
              </w:rPr>
            </w:pPr>
            <w:r>
              <w:rPr>
                <w:noProof/>
                <w:lang w:eastAsia="zh-CN"/>
              </w:rPr>
              <w:t>……</w:t>
            </w:r>
          </w:p>
          <w:p w14:paraId="1E2FF6D3" w14:textId="77777777" w:rsidR="000A4E96" w:rsidRPr="000A4E96" w:rsidRDefault="000A4E96" w:rsidP="000A4E96">
            <w:pPr>
              <w:keepLines/>
              <w:ind w:left="1135" w:hanging="851"/>
              <w:rPr>
                <w:rFonts w:eastAsia="等线"/>
                <w:color w:val="FF0000"/>
              </w:rPr>
            </w:pPr>
            <w:r w:rsidRPr="000A4E96">
              <w:rPr>
                <w:rFonts w:eastAsia="等线"/>
                <w:color w:val="FF0000"/>
              </w:rPr>
              <w:t>Editor's Note:</w:t>
            </w:r>
            <w:r w:rsidRPr="000A4E96">
              <w:rPr>
                <w:rFonts w:eastAsia="等线"/>
                <w:color w:val="FF0000"/>
              </w:rPr>
              <w:tab/>
              <w:t>The utilization of NPN is FFS.</w:t>
            </w:r>
          </w:p>
          <w:p w14:paraId="3F892D59" w14:textId="58D7C418" w:rsidR="000A4E96" w:rsidRDefault="000A4E96" w:rsidP="000A4E96">
            <w:pPr>
              <w:pStyle w:val="CRCoverPage"/>
              <w:spacing w:after="0"/>
              <w:rPr>
                <w:noProof/>
                <w:lang w:eastAsia="zh-CN"/>
              </w:rPr>
            </w:pPr>
            <w:r>
              <w:rPr>
                <w:rFonts w:hint="eastAsia"/>
                <w:noProof/>
                <w:lang w:eastAsia="zh-CN"/>
              </w:rPr>
              <w:t>F</w:t>
            </w:r>
            <w:r>
              <w:rPr>
                <w:noProof/>
                <w:lang w:eastAsia="zh-CN"/>
              </w:rPr>
              <w:t>or the 1</w:t>
            </w:r>
            <w:r w:rsidRPr="000A4E96">
              <w:rPr>
                <w:rFonts w:hint="eastAsia"/>
                <w:noProof/>
                <w:vertAlign w:val="superscript"/>
                <w:lang w:eastAsia="zh-CN"/>
              </w:rPr>
              <w:t>s</w:t>
            </w:r>
            <w:r w:rsidRPr="000A4E96">
              <w:rPr>
                <w:noProof/>
                <w:vertAlign w:val="superscript"/>
                <w:lang w:eastAsia="zh-CN"/>
              </w:rPr>
              <w:t>t</w:t>
            </w:r>
            <w:r>
              <w:rPr>
                <w:noProof/>
                <w:lang w:eastAsia="zh-CN"/>
              </w:rPr>
              <w:t xml:space="preserve"> EN</w:t>
            </w:r>
            <w:r w:rsidR="002F6F8D">
              <w:rPr>
                <w:noProof/>
                <w:lang w:eastAsia="zh-CN"/>
              </w:rPr>
              <w:t>,</w:t>
            </w:r>
            <w:r>
              <w:rPr>
                <w:noProof/>
                <w:lang w:eastAsia="zh-CN"/>
              </w:rPr>
              <w:t xml:space="preserve"> </w:t>
            </w:r>
            <w:r w:rsidR="002F0562">
              <w:rPr>
                <w:noProof/>
                <w:lang w:eastAsia="zh-CN"/>
              </w:rPr>
              <w:t xml:space="preserve">for the PIN-NPN, all the requirements is the same as PLMN. F or the SNPN, </w:t>
            </w:r>
            <w:r w:rsidR="002F6F8D">
              <w:rPr>
                <w:noProof/>
                <w:lang w:eastAsia="zh-CN"/>
              </w:rPr>
              <w:t>the utilization</w:t>
            </w:r>
            <w:r>
              <w:rPr>
                <w:noProof/>
                <w:lang w:eastAsia="zh-CN"/>
              </w:rPr>
              <w:t xml:space="preserve"> the </w:t>
            </w:r>
            <w:r w:rsidR="002F0562">
              <w:rPr>
                <w:noProof/>
                <w:lang w:eastAsia="zh-CN"/>
              </w:rPr>
              <w:t>S</w:t>
            </w:r>
            <w:r>
              <w:rPr>
                <w:noProof/>
                <w:lang w:eastAsia="zh-CN"/>
              </w:rPr>
              <w:t>NPN for migration</w:t>
            </w:r>
            <w:r w:rsidR="002F6F8D">
              <w:rPr>
                <w:noProof/>
                <w:lang w:eastAsia="zh-CN"/>
              </w:rPr>
              <w:t xml:space="preserve"> may have several cases:</w:t>
            </w:r>
          </w:p>
          <w:p w14:paraId="08977B1F" w14:textId="688AA223" w:rsidR="002F6F8D" w:rsidRDefault="002F6F8D" w:rsidP="002F6F8D">
            <w:pPr>
              <w:pStyle w:val="CRCoverPage"/>
              <w:spacing w:after="0"/>
              <w:ind w:firstLine="225"/>
              <w:rPr>
                <w:noProof/>
                <w:lang w:eastAsia="zh-CN"/>
              </w:rPr>
            </w:pPr>
            <w:r>
              <w:rPr>
                <w:noProof/>
                <w:lang w:eastAsia="zh-CN"/>
              </w:rPr>
              <w:t xml:space="preserve">- Primary MC system and the Partner MC system use a single </w:t>
            </w:r>
            <w:r w:rsidR="002F0562">
              <w:rPr>
                <w:noProof/>
                <w:lang w:eastAsia="zh-CN"/>
              </w:rPr>
              <w:t>S</w:t>
            </w:r>
            <w:r>
              <w:rPr>
                <w:noProof/>
                <w:lang w:eastAsia="zh-CN"/>
              </w:rPr>
              <w:t>NPN;</w:t>
            </w:r>
          </w:p>
          <w:p w14:paraId="2C50E590" w14:textId="297AF541" w:rsidR="002F6F8D" w:rsidRDefault="002F6F8D" w:rsidP="002F6F8D">
            <w:pPr>
              <w:pStyle w:val="CRCoverPage"/>
              <w:spacing w:after="0"/>
              <w:ind w:firstLine="225"/>
              <w:rPr>
                <w:noProof/>
                <w:lang w:eastAsia="zh-CN"/>
              </w:rPr>
            </w:pPr>
            <w:r>
              <w:rPr>
                <w:noProof/>
                <w:lang w:eastAsia="zh-CN"/>
              </w:rPr>
              <w:t xml:space="preserve">- Primary MC system utilizes </w:t>
            </w:r>
            <w:r w:rsidR="002F0562">
              <w:rPr>
                <w:noProof/>
                <w:lang w:eastAsia="zh-CN"/>
              </w:rPr>
              <w:t>S</w:t>
            </w:r>
            <w:r>
              <w:rPr>
                <w:noProof/>
                <w:lang w:eastAsia="zh-CN"/>
              </w:rPr>
              <w:t>NPN and the Partner MC system utlizes PLMN</w:t>
            </w:r>
            <w:r w:rsidR="00A721A3">
              <w:rPr>
                <w:noProof/>
                <w:lang w:eastAsia="zh-CN"/>
              </w:rPr>
              <w:t>, and vice versa.</w:t>
            </w:r>
          </w:p>
          <w:p w14:paraId="1C3C18D4" w14:textId="6D1F7E9A" w:rsidR="00A721A3" w:rsidRDefault="00A721A3" w:rsidP="002F6F8D">
            <w:pPr>
              <w:pStyle w:val="CRCoverPage"/>
              <w:spacing w:after="0"/>
              <w:ind w:firstLine="225"/>
              <w:rPr>
                <w:noProof/>
                <w:lang w:eastAsia="zh-CN"/>
              </w:rPr>
            </w:pPr>
            <w:r>
              <w:rPr>
                <w:noProof/>
                <w:lang w:eastAsia="zh-CN"/>
              </w:rPr>
              <w:t xml:space="preserve">- Primary MC system and the Partner MC system each utlizes a </w:t>
            </w:r>
            <w:r w:rsidR="002F0562">
              <w:rPr>
                <w:noProof/>
                <w:lang w:eastAsia="zh-CN"/>
              </w:rPr>
              <w:t>S</w:t>
            </w:r>
            <w:r>
              <w:rPr>
                <w:noProof/>
                <w:lang w:eastAsia="zh-CN"/>
              </w:rPr>
              <w:t>NPN.</w:t>
            </w:r>
          </w:p>
          <w:p w14:paraId="2407C1EE" w14:textId="7FFF3697" w:rsidR="002F6F8D" w:rsidRDefault="002F6F8D" w:rsidP="000A4E96">
            <w:pPr>
              <w:pStyle w:val="CRCoverPage"/>
              <w:spacing w:after="0"/>
              <w:rPr>
                <w:noProof/>
                <w:lang w:eastAsia="zh-CN"/>
              </w:rPr>
            </w:pPr>
          </w:p>
          <w:p w14:paraId="5D572DB9" w14:textId="73388991" w:rsidR="006D038D" w:rsidRDefault="006D038D" w:rsidP="000A4E96">
            <w:pPr>
              <w:pStyle w:val="CRCoverPage"/>
              <w:spacing w:after="0"/>
              <w:rPr>
                <w:noProof/>
                <w:lang w:eastAsia="zh-CN"/>
              </w:rPr>
            </w:pPr>
            <w:r>
              <w:rPr>
                <w:noProof/>
                <w:lang w:eastAsia="zh-CN"/>
              </w:rPr>
              <w:t xml:space="preserve">However, for SNPN type, </w:t>
            </w:r>
            <w:r w:rsidR="009D288F">
              <w:rPr>
                <w:noProof/>
                <w:lang w:eastAsia="zh-CN"/>
              </w:rPr>
              <w:t>different options of SNPN/PLMN utilization by the primary/partner MC system may have different requirements</w:t>
            </w:r>
            <w:r>
              <w:rPr>
                <w:noProof/>
                <w:lang w:eastAsia="zh-CN"/>
              </w:rPr>
              <w:t>.</w:t>
            </w:r>
          </w:p>
          <w:p w14:paraId="0B13FC37" w14:textId="582E9A50" w:rsidR="006D038D" w:rsidRDefault="0045743F" w:rsidP="000A4E96">
            <w:pPr>
              <w:pStyle w:val="CRCoverPage"/>
              <w:spacing w:after="0"/>
              <w:rPr>
                <w:noProof/>
                <w:lang w:eastAsia="zh-CN"/>
              </w:rPr>
            </w:pPr>
            <w:r>
              <w:rPr>
                <w:noProof/>
                <w:lang w:val="en-US" w:eastAsia="zh-CN"/>
              </w:rPr>
              <w:drawing>
                <wp:inline distT="0" distB="0" distL="0" distR="0" wp14:anchorId="2CA8FB31" wp14:editId="4E52C3CE">
                  <wp:extent cx="2101820" cy="129347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8662" cy="1316146"/>
                          </a:xfrm>
                          <a:prstGeom prst="rect">
                            <a:avLst/>
                          </a:prstGeom>
                          <a:noFill/>
                        </pic:spPr>
                      </pic:pic>
                    </a:graphicData>
                  </a:graphic>
                </wp:inline>
              </w:drawing>
            </w:r>
            <w:r>
              <w:rPr>
                <w:rFonts w:hint="eastAsia"/>
                <w:noProof/>
                <w:lang w:eastAsia="zh-CN"/>
              </w:rPr>
              <w:t xml:space="preserve"> </w:t>
            </w:r>
            <w:r>
              <w:rPr>
                <w:noProof/>
                <w:lang w:val="en-US" w:eastAsia="zh-CN"/>
              </w:rPr>
              <w:drawing>
                <wp:inline distT="0" distB="0" distL="0" distR="0" wp14:anchorId="0DFFE9D6" wp14:editId="371F19A3">
                  <wp:extent cx="2032481" cy="1313180"/>
                  <wp:effectExtent l="0" t="0" r="635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9635" cy="1330724"/>
                          </a:xfrm>
                          <a:prstGeom prst="rect">
                            <a:avLst/>
                          </a:prstGeom>
                          <a:noFill/>
                        </pic:spPr>
                      </pic:pic>
                    </a:graphicData>
                  </a:graphic>
                </wp:inline>
              </w:drawing>
            </w:r>
          </w:p>
          <w:p w14:paraId="2BD6C3B7" w14:textId="51733B0F" w:rsidR="000A4E96" w:rsidRPr="000A4E96" w:rsidRDefault="000A4E96" w:rsidP="000A4E96">
            <w:pPr>
              <w:pStyle w:val="CRCoverPage"/>
              <w:spacing w:after="0"/>
              <w:rPr>
                <w:noProof/>
                <w:lang w:eastAsia="zh-CN"/>
              </w:rPr>
            </w:pPr>
            <w:r>
              <w:rPr>
                <w:noProof/>
                <w:lang w:eastAsia="zh-CN"/>
              </w:rPr>
              <w:lastRenderedPageBreak/>
              <w:t>For the 2</w:t>
            </w:r>
            <w:r w:rsidRPr="000A4E96">
              <w:rPr>
                <w:noProof/>
                <w:vertAlign w:val="superscript"/>
                <w:lang w:eastAsia="zh-CN"/>
              </w:rPr>
              <w:t>nd</w:t>
            </w:r>
            <w:r>
              <w:rPr>
                <w:noProof/>
                <w:lang w:eastAsia="zh-CN"/>
              </w:rPr>
              <w:t xml:space="preserve"> EN, the NPN operator can have service agreement with the MC service provider(s)</w:t>
            </w:r>
            <w:r w:rsidR="001F5654">
              <w:rPr>
                <w:noProof/>
                <w:lang w:eastAsia="zh-CN"/>
              </w:rPr>
              <w:t xml:space="preserve"> in figure 6.4.2 and captured in clause 4.5.1</w:t>
            </w:r>
            <w:r>
              <w:rPr>
                <w:noProof/>
                <w:lang w:eastAsia="zh-CN"/>
              </w:rPr>
              <w:t>. So the EN is already resolved and can be directly removed.</w:t>
            </w:r>
          </w:p>
          <w:p w14:paraId="708AA7DE" w14:textId="15947EF5" w:rsidR="008D6050" w:rsidRDefault="008D6050" w:rsidP="00CE02C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99D54" w:rsidR="009561CE" w:rsidRDefault="000A4E96">
            <w:pPr>
              <w:pStyle w:val="CRCoverPage"/>
              <w:spacing w:after="0"/>
              <w:ind w:left="100"/>
              <w:rPr>
                <w:noProof/>
                <w:lang w:eastAsia="zh-CN"/>
              </w:rPr>
            </w:pPr>
            <w:r>
              <w:rPr>
                <w:noProof/>
                <w:lang w:eastAsia="zh-CN"/>
              </w:rPr>
              <w:t xml:space="preserve">Remove the </w:t>
            </w:r>
            <w:r w:rsidRPr="000A4E96">
              <w:rPr>
                <w:noProof/>
                <w:lang w:eastAsia="zh-CN"/>
              </w:rPr>
              <w:t>Editor's Note:</w:t>
            </w:r>
            <w:r w:rsidRPr="000A4E96">
              <w:rPr>
                <w:noProof/>
                <w:lang w:eastAsia="zh-CN"/>
              </w:rPr>
              <w:tab/>
              <w:t>The utilization of NPN is FFS</w:t>
            </w:r>
            <w:r>
              <w:rPr>
                <w:noProof/>
                <w:lang w:eastAsia="zh-CN"/>
              </w:rPr>
              <w:t xml:space="preserve"> in clause 4.6.3 and 6.4.2.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ABD95" w:rsidR="001E41F3" w:rsidRDefault="000A4E96" w:rsidP="000A4E96">
            <w:pPr>
              <w:pStyle w:val="CRCoverPage"/>
              <w:spacing w:after="0"/>
              <w:rPr>
                <w:noProof/>
                <w:lang w:eastAsia="zh-CN"/>
              </w:rPr>
            </w:pPr>
            <w:r>
              <w:rPr>
                <w:noProof/>
                <w:lang w:eastAsia="zh-CN"/>
              </w:rPr>
              <w:t xml:space="preserve"> Invalid EN may confuse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9F9DD" w:rsidR="001E41F3" w:rsidRPr="00CE02C6" w:rsidRDefault="00953F61">
            <w:pPr>
              <w:pStyle w:val="CRCoverPage"/>
              <w:spacing w:after="0"/>
              <w:ind w:left="100"/>
              <w:rPr>
                <w:b/>
                <w:noProof/>
              </w:rPr>
            </w:pPr>
            <w:r w:rsidRPr="00953F61">
              <w:rPr>
                <w:noProof/>
                <w:lang w:eastAsia="zh-CN"/>
              </w:rPr>
              <w:t>4.6.3</w:t>
            </w:r>
            <w:r>
              <w:rPr>
                <w:noProof/>
                <w:lang w:eastAsia="zh-CN"/>
              </w:rPr>
              <w:t>,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A6B05"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85CC8"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C46D0" w:rsidR="001E41F3" w:rsidRDefault="00201A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4A53A8B" w:rsidR="001E41F3" w:rsidRDefault="00C10AB7" w:rsidP="00C10AB7">
      <w:pPr>
        <w:outlineLvl w:val="0"/>
        <w:rPr>
          <w:noProof/>
          <w:lang w:eastAsia="zh-CN"/>
        </w:rPr>
      </w:pPr>
      <w:r w:rsidRPr="00C10AB7">
        <w:rPr>
          <w:rFonts w:hint="eastAsia"/>
          <w:noProof/>
          <w:highlight w:val="yellow"/>
          <w:lang w:eastAsia="zh-CN"/>
        </w:rPr>
        <w:lastRenderedPageBreak/>
        <w:t>/</w:t>
      </w:r>
      <w:r w:rsidRPr="00C10AB7">
        <w:rPr>
          <w:noProof/>
          <w:highlight w:val="yellow"/>
          <w:lang w:eastAsia="zh-CN"/>
        </w:rPr>
        <w:t>******************************** Fir</w:t>
      </w:r>
      <w:r w:rsidRPr="00C10AB7">
        <w:rPr>
          <w:rFonts w:hint="eastAsia"/>
          <w:noProof/>
          <w:highlight w:val="yellow"/>
          <w:lang w:eastAsia="zh-CN"/>
        </w:rPr>
        <w:t>s</w:t>
      </w:r>
      <w:r w:rsidRPr="00C10AB7">
        <w:rPr>
          <w:noProof/>
          <w:highlight w:val="yellow"/>
          <w:lang w:eastAsia="zh-CN"/>
        </w:rPr>
        <w:t>t Change **********************/</w:t>
      </w:r>
    </w:p>
    <w:p w14:paraId="00D3F754" w14:textId="77777777" w:rsidR="00F61595" w:rsidRPr="00F61595" w:rsidRDefault="00F61595" w:rsidP="00F61595">
      <w:pPr>
        <w:keepNext/>
        <w:keepLines/>
        <w:spacing w:before="120"/>
        <w:ind w:left="1134" w:hanging="1134"/>
        <w:outlineLvl w:val="2"/>
        <w:rPr>
          <w:rFonts w:ascii="Arial" w:eastAsia="等线" w:hAnsi="Arial"/>
          <w:sz w:val="28"/>
        </w:rPr>
      </w:pPr>
      <w:r w:rsidRPr="00F61595">
        <w:rPr>
          <w:rFonts w:ascii="Arial" w:eastAsia="等线" w:hAnsi="Arial"/>
          <w:sz w:val="28"/>
        </w:rPr>
        <w:t>4.6.3</w:t>
      </w:r>
      <w:r w:rsidRPr="00F61595">
        <w:rPr>
          <w:rFonts w:ascii="Arial" w:eastAsia="等线" w:hAnsi="Arial"/>
          <w:sz w:val="28"/>
        </w:rPr>
        <w:tab/>
        <w:t>Non-Public network utilization</w:t>
      </w:r>
    </w:p>
    <w:p w14:paraId="5EC41360" w14:textId="4F140970" w:rsidR="00F61595" w:rsidDel="000F2AD5" w:rsidRDefault="00F61595" w:rsidP="00F61595">
      <w:pPr>
        <w:keepLines/>
        <w:ind w:left="1135" w:hanging="851"/>
        <w:rPr>
          <w:del w:id="7" w:author="Huawei" w:date="2023-08-07T21:08:00Z"/>
          <w:rFonts w:eastAsia="等线"/>
          <w:color w:val="FF0000"/>
        </w:rPr>
      </w:pPr>
      <w:del w:id="8" w:author="Huawei" w:date="2023-08-07T21:08:00Z">
        <w:r w:rsidRPr="00F61595" w:rsidDel="000F2AD5">
          <w:rPr>
            <w:rFonts w:eastAsia="等线"/>
            <w:color w:val="FF0000"/>
          </w:rPr>
          <w:delText>Editor's Note:</w:delText>
        </w:r>
        <w:r w:rsidRPr="00F61595" w:rsidDel="000F2AD5">
          <w:rPr>
            <w:rFonts w:eastAsia="等线"/>
            <w:color w:val="FF0000"/>
          </w:rPr>
          <w:tab/>
          <w:delText>The utilization of NPN is FFS.</w:delText>
        </w:r>
      </w:del>
    </w:p>
    <w:p w14:paraId="28D1FB7C" w14:textId="47A8DD5B" w:rsidR="006D038D" w:rsidRDefault="006D038D" w:rsidP="00341A03">
      <w:pPr>
        <w:rPr>
          <w:ins w:id="9" w:author="Huawei" w:date="2023-08-11T14:08:00Z"/>
        </w:rPr>
      </w:pPr>
      <w:ins w:id="10" w:author="Huawei" w:date="2023-08-11T12:22:00Z">
        <w:r>
          <w:t>W</w:t>
        </w:r>
      </w:ins>
      <w:ins w:id="11" w:author="Huawei" w:date="2023-08-11T12:23:00Z">
        <w:r>
          <w:t xml:space="preserve">hen the NPN is a </w:t>
        </w:r>
      </w:ins>
      <w:ins w:id="12" w:author="Rev1" w:date="2023-08-24T00:23:00Z">
        <w:r w:rsidR="00C86F46">
          <w:t>PNI</w:t>
        </w:r>
      </w:ins>
      <w:ins w:id="13" w:author="Huawei" w:date="2023-08-11T12:23:00Z">
        <w:r>
          <w:t>-NPN</w:t>
        </w:r>
      </w:ins>
      <w:ins w:id="14" w:author="Rev1" w:date="2023-08-24T00:20:00Z">
        <w:r w:rsidR="00A443F0">
          <w:t xml:space="preserve"> </w:t>
        </w:r>
        <w:bookmarkStart w:id="15" w:name="OLE_LINK5"/>
        <w:bookmarkStart w:id="16" w:name="OLE_LINK6"/>
        <w:r w:rsidR="00A443F0">
          <w:t xml:space="preserve">as </w:t>
        </w:r>
        <w:bookmarkStart w:id="17" w:name="_GoBack"/>
        <w:bookmarkEnd w:id="17"/>
        <w:r w:rsidR="00A443F0">
          <w:t>described in 3GPP TS 23.501 [7]</w:t>
        </w:r>
      </w:ins>
      <w:bookmarkEnd w:id="15"/>
      <w:bookmarkEnd w:id="16"/>
      <w:ins w:id="18" w:author="Huawei" w:date="2023-08-11T12:23:00Z">
        <w:r>
          <w:t xml:space="preserve">, </w:t>
        </w:r>
      </w:ins>
      <w:ins w:id="19" w:author="Huawei" w:date="2023-08-11T14:07:00Z">
        <w:r w:rsidR="00352184">
          <w:t>the requirements in clause 4.6.2 are</w:t>
        </w:r>
      </w:ins>
      <w:ins w:id="20" w:author="Huawei" w:date="2023-08-11T14:08:00Z">
        <w:r w:rsidR="00352184">
          <w:t xml:space="preserve"> applicable.</w:t>
        </w:r>
      </w:ins>
    </w:p>
    <w:p w14:paraId="146C228F" w14:textId="10D37039" w:rsidR="00CF2615" w:rsidRDefault="00352184" w:rsidP="00341A03">
      <w:pPr>
        <w:rPr>
          <w:ins w:id="21" w:author="Huawei" w:date="2023-08-11T14:33:00Z"/>
        </w:rPr>
      </w:pPr>
      <w:ins w:id="22" w:author="Huawei" w:date="2023-08-11T14:15:00Z">
        <w:r>
          <w:t>W</w:t>
        </w:r>
      </w:ins>
      <w:ins w:id="23" w:author="Huawei" w:date="2023-08-11T14:14:00Z">
        <w:r>
          <w:t xml:space="preserve">hen the NPN is a </w:t>
        </w:r>
      </w:ins>
      <w:ins w:id="24" w:author="Huawei" w:date="2023-08-11T14:15:00Z">
        <w:r>
          <w:t>SNPN</w:t>
        </w:r>
      </w:ins>
      <w:ins w:id="25" w:author="Rev1" w:date="2023-08-24T00:20:00Z">
        <w:r w:rsidR="00A443F0" w:rsidRPr="00A443F0">
          <w:t xml:space="preserve"> </w:t>
        </w:r>
        <w:r w:rsidR="00A443F0">
          <w:t>as described in 3GPP TS 23.501 [7]</w:t>
        </w:r>
      </w:ins>
      <w:ins w:id="26" w:author="Huawei" w:date="2023-08-11T14:15:00Z">
        <w:r>
          <w:t xml:space="preserve">, </w:t>
        </w:r>
      </w:ins>
      <w:ins w:id="27" w:author="Huawei" w:date="2023-08-11T14:23:00Z">
        <w:r w:rsidR="00CF2615">
          <w:t xml:space="preserve">the requirements may be different in the </w:t>
        </w:r>
      </w:ins>
      <w:ins w:id="28" w:author="Rev1" w:date="2023-08-24T00:22:00Z">
        <w:r w:rsidR="0018303C">
          <w:t>following</w:t>
        </w:r>
      </w:ins>
      <w:ins w:id="29" w:author="Huawei" w:date="2023-08-11T14:23:00Z">
        <w:r w:rsidR="00CF2615">
          <w:t xml:space="preserve"> </w:t>
        </w:r>
      </w:ins>
      <w:ins w:id="30" w:author="Huawei" w:date="2023-08-11T14:33:00Z">
        <w:r w:rsidR="00341A03">
          <w:t>options.</w:t>
        </w:r>
      </w:ins>
    </w:p>
    <w:p w14:paraId="4331AB05" w14:textId="4DBFB48F" w:rsidR="00341A03" w:rsidRDefault="00341A03" w:rsidP="00341A03">
      <w:pPr>
        <w:rPr>
          <w:ins w:id="31" w:author="Huawei" w:date="2023-08-11T14:46:00Z"/>
        </w:rPr>
      </w:pPr>
      <w:ins w:id="32" w:author="Huawei" w:date="2023-08-11T14:33:00Z">
        <w:r>
          <w:t>Option 1</w:t>
        </w:r>
        <w:r w:rsidR="00E348A0">
          <w:t>:</w:t>
        </w:r>
      </w:ins>
      <w:ins w:id="33" w:author="Huawei" w:date="2023-08-11T14:49:00Z">
        <w:r w:rsidR="00E348A0">
          <w:tab/>
          <w:t>T</w:t>
        </w:r>
      </w:ins>
      <w:ins w:id="34" w:author="Huawei" w:date="2023-08-11T14:36:00Z">
        <w:r>
          <w:t xml:space="preserve">he SNPN </w:t>
        </w:r>
      </w:ins>
      <w:ins w:id="35" w:author="Huawei" w:date="2023-08-11T14:37:00Z">
        <w:r>
          <w:t>utilized by the primary MC system and the SNPN utilized by the partner MC system</w:t>
        </w:r>
      </w:ins>
      <w:ins w:id="36" w:author="Huawei" w:date="2023-08-11T14:38:00Z">
        <w:r>
          <w:t xml:space="preserve"> are the same (i.e.,</w:t>
        </w:r>
      </w:ins>
      <w:ins w:id="37" w:author="Huawei" w:date="2023-08-11T14:39:00Z">
        <w:r w:rsidRPr="00341A03">
          <w:t xml:space="preserve"> migrating MC service users continue to use the</w:t>
        </w:r>
      </w:ins>
      <w:ins w:id="38" w:author="Huawei" w:date="2023-08-11T15:48:00Z">
        <w:r w:rsidR="006C1032">
          <w:t xml:space="preserve"> SNPN </w:t>
        </w:r>
      </w:ins>
      <w:ins w:id="39" w:author="Huawei" w:date="2023-08-11T14:39:00Z">
        <w:r w:rsidRPr="00341A03">
          <w:t>of their primary MC system</w:t>
        </w:r>
      </w:ins>
      <w:ins w:id="40" w:author="Huawei" w:date="2023-08-11T15:46:00Z">
        <w:r w:rsidR="006C1032">
          <w:t>.</w:t>
        </w:r>
      </w:ins>
      <w:ins w:id="41" w:author="Huawei" w:date="2023-08-11T15:48:00Z">
        <w:r w:rsidR="006C1032">
          <w:t>)</w:t>
        </w:r>
      </w:ins>
    </w:p>
    <w:p w14:paraId="22647B70" w14:textId="51D2C519" w:rsidR="00E348A0" w:rsidRDefault="00E348A0" w:rsidP="00E348A0">
      <w:pPr>
        <w:pStyle w:val="B1"/>
        <w:rPr>
          <w:ins w:id="42" w:author="Huawei" w:date="2023-08-11T14:36:00Z"/>
        </w:rPr>
      </w:pPr>
      <w:ins w:id="43" w:author="Huawei" w:date="2023-08-11T14:46:00Z">
        <w:r>
          <w:t>-</w:t>
        </w:r>
        <w:r>
          <w:tab/>
        </w:r>
        <w:r w:rsidRPr="00807ABB">
          <w:t xml:space="preserve">the 5GS user profile of the </w:t>
        </w:r>
        <w:r>
          <w:t>SNPN</w:t>
        </w:r>
        <w:r w:rsidRPr="00807ABB">
          <w:t xml:space="preserve"> of the primary MC system utilized by the MC service users who are allowed to migrate to the partner MC system needs to be provisioned with the DNNs specified in subclause 4.2.2 that identify the DNs of the partner MC system.</w:t>
        </w:r>
      </w:ins>
    </w:p>
    <w:p w14:paraId="7714926B" w14:textId="145AB28D" w:rsidR="00E348A0" w:rsidRDefault="00E348A0" w:rsidP="00341A03">
      <w:pPr>
        <w:rPr>
          <w:ins w:id="44" w:author="Huawei" w:date="2023-08-11T14:51:00Z"/>
        </w:rPr>
      </w:pPr>
      <w:ins w:id="45" w:author="Huawei" w:date="2023-08-11T14:48:00Z">
        <w:r>
          <w:t>Option</w:t>
        </w:r>
      </w:ins>
      <w:ins w:id="46" w:author="Huawei" w:date="2023-08-11T14:49:00Z">
        <w:r>
          <w:t xml:space="preserve"> 2:</w:t>
        </w:r>
        <w:r>
          <w:tab/>
          <w:t xml:space="preserve">The </w:t>
        </w:r>
      </w:ins>
      <w:ins w:id="47" w:author="Huawei" w:date="2023-08-11T14:34:00Z">
        <w:r w:rsidR="00341A03" w:rsidRPr="00341A03">
          <w:t xml:space="preserve">partner MC system </w:t>
        </w:r>
      </w:ins>
      <w:ins w:id="48" w:author="Huawei" w:date="2023-08-11T14:49:00Z">
        <w:r>
          <w:t xml:space="preserve">and the </w:t>
        </w:r>
      </w:ins>
      <w:ins w:id="49" w:author="Huawei" w:date="2023-08-11T14:34:00Z">
        <w:r w:rsidR="00341A03" w:rsidRPr="00341A03">
          <w:t xml:space="preserve">primary MC system </w:t>
        </w:r>
      </w:ins>
      <w:ins w:id="50" w:author="Huawei" w:date="2023-08-11T14:51:00Z">
        <w:r>
          <w:t>utilize different SNPNs</w:t>
        </w:r>
      </w:ins>
      <w:ins w:id="51" w:author="Huawei" w:date="2023-08-11T15:47:00Z">
        <w:r w:rsidR="006C1032">
          <w:t>.</w:t>
        </w:r>
      </w:ins>
      <w:ins w:id="52" w:author="Huawei" w:date="2023-08-11T14:51:00Z">
        <w:r>
          <w:t xml:space="preserve"> </w:t>
        </w:r>
      </w:ins>
    </w:p>
    <w:p w14:paraId="0AACCDB6" w14:textId="44FB38D6" w:rsidR="00341A03" w:rsidRDefault="00E348A0" w:rsidP="00E348A0">
      <w:pPr>
        <w:pStyle w:val="B1"/>
        <w:rPr>
          <w:ins w:id="53" w:author="Huawei" w:date="2023-08-11T14:54:00Z"/>
        </w:rPr>
      </w:pPr>
      <w:ins w:id="54" w:author="Huawei" w:date="2023-08-11T14:51:00Z">
        <w:r>
          <w:t>-</w:t>
        </w:r>
        <w:r>
          <w:tab/>
        </w:r>
      </w:ins>
      <w:ins w:id="55" w:author="Huawei" w:date="2023-08-11T14:52:00Z">
        <w:r>
          <w:t xml:space="preserve">the migrated MC service users shall utilize the SNPN of the partner MC system to access MC service in the partner </w:t>
        </w:r>
      </w:ins>
      <w:ins w:id="56" w:author="Huawei" w:date="2023-08-11T15:05:00Z">
        <w:r w:rsidR="00671C2F">
          <w:t xml:space="preserve">MC </w:t>
        </w:r>
      </w:ins>
      <w:ins w:id="57" w:author="Huawei" w:date="2023-08-11T14:52:00Z">
        <w:r>
          <w:t xml:space="preserve">system. </w:t>
        </w:r>
      </w:ins>
    </w:p>
    <w:p w14:paraId="1F4EE75D" w14:textId="5903A2CD" w:rsidR="00E348A0" w:rsidRDefault="00E348A0" w:rsidP="00E348A0">
      <w:pPr>
        <w:pStyle w:val="B1"/>
        <w:rPr>
          <w:ins w:id="58" w:author="Huawei" w:date="2023-08-11T14:57:00Z"/>
        </w:rPr>
      </w:pPr>
      <w:ins w:id="59" w:author="Huawei" w:date="2023-08-11T14:54:00Z">
        <w:r>
          <w:t>-</w:t>
        </w:r>
        <w:r>
          <w:tab/>
          <w:t>the</w:t>
        </w:r>
      </w:ins>
      <w:ins w:id="60" w:author="Huawei" w:date="2023-08-11T14:55:00Z">
        <w:r w:rsidR="00754E2B" w:rsidRPr="00754E2B">
          <w:t xml:space="preserve"> 5GS user profile of the </w:t>
        </w:r>
        <w:r w:rsidR="00754E2B">
          <w:t xml:space="preserve">SNPN of </w:t>
        </w:r>
        <w:r w:rsidR="00754E2B" w:rsidRPr="00754E2B">
          <w:t xml:space="preserve">the </w:t>
        </w:r>
      </w:ins>
      <w:ins w:id="61" w:author="Huawei" w:date="2023-08-11T14:56:00Z">
        <w:r w:rsidR="00754E2B">
          <w:t>partner</w:t>
        </w:r>
      </w:ins>
      <w:ins w:id="62" w:author="Huawei" w:date="2023-08-11T14:55:00Z">
        <w:r w:rsidR="00754E2B" w:rsidRPr="00754E2B">
          <w:t xml:space="preserve"> MC system used by the MC service users who are allowed to migrate to the partner MC syste</w:t>
        </w:r>
        <w:r w:rsidR="00754E2B">
          <w:t>m needs to be provisioned with</w:t>
        </w:r>
      </w:ins>
      <w:ins w:id="63" w:author="Huawei" w:date="2023-08-11T14:56:00Z">
        <w:r w:rsidR="00754E2B">
          <w:t xml:space="preserve"> </w:t>
        </w:r>
      </w:ins>
      <w:ins w:id="64" w:author="Huawei" w:date="2023-08-11T14:55:00Z">
        <w:r w:rsidR="00754E2B" w:rsidRPr="00754E2B">
          <w:t>the DNNs proposed in subclause 4.2.2 that identify the DNs of the partner MC system.</w:t>
        </w:r>
      </w:ins>
    </w:p>
    <w:p w14:paraId="7B8989C1" w14:textId="7F91BEEB" w:rsidR="00754E2B" w:rsidRDefault="00754E2B" w:rsidP="00E348A0">
      <w:pPr>
        <w:pStyle w:val="B1"/>
        <w:rPr>
          <w:ins w:id="65" w:author="Huawei" w:date="2023-08-11T15:01:00Z"/>
        </w:rPr>
      </w:pPr>
      <w:ins w:id="66" w:author="Huawei" w:date="2023-08-11T14:57:00Z">
        <w:r>
          <w:t>-</w:t>
        </w:r>
        <w:r>
          <w:tab/>
        </w:r>
      </w:ins>
      <w:ins w:id="67" w:author="Huawei" w:date="2023-08-11T15:00:00Z">
        <w:r>
          <w:t xml:space="preserve">the MC service UE shall have credentials to access the SNPN of the partner </w:t>
        </w:r>
      </w:ins>
      <w:ins w:id="68" w:author="Huawei" w:date="2023-08-11T15:01:00Z">
        <w:r>
          <w:t xml:space="preserve">MC </w:t>
        </w:r>
      </w:ins>
      <w:ins w:id="69" w:author="Huawei" w:date="2023-08-11T15:00:00Z">
        <w:r>
          <w:t>syste</w:t>
        </w:r>
      </w:ins>
      <w:ins w:id="70" w:author="Huawei" w:date="2023-08-11T15:01:00Z">
        <w:r>
          <w:t>m.</w:t>
        </w:r>
      </w:ins>
      <w:ins w:id="71" w:author="Huawei" w:date="2023-08-11T15:19:00Z">
        <w:r w:rsidR="00696FE5">
          <w:t xml:space="preserve"> UE may </w:t>
        </w:r>
        <w:r w:rsidR="00696FE5" w:rsidRPr="001B7C50">
          <w:t>access using credentials owned by a Credentials Holder separate from the SNPN</w:t>
        </w:r>
        <w:r w:rsidR="00696FE5">
          <w:t xml:space="preserve"> of the partner MC sy</w:t>
        </w:r>
      </w:ins>
      <w:ins w:id="72" w:author="Huawei" w:date="2023-08-11T15:20:00Z">
        <w:r w:rsidR="00696FE5">
          <w:t>stem</w:t>
        </w:r>
      </w:ins>
      <w:ins w:id="73" w:author="Huawei" w:date="2023-08-11T15:19:00Z">
        <w:r w:rsidR="00696FE5">
          <w:t>.</w:t>
        </w:r>
      </w:ins>
    </w:p>
    <w:p w14:paraId="0052082D" w14:textId="300BD55B" w:rsidR="00754E2B" w:rsidRDefault="00754E2B" w:rsidP="00754E2B">
      <w:pPr>
        <w:pStyle w:val="B1"/>
        <w:ind w:left="0" w:firstLine="0"/>
        <w:rPr>
          <w:ins w:id="74" w:author="Huawei" w:date="2023-08-11T15:03:00Z"/>
        </w:rPr>
      </w:pPr>
      <w:ins w:id="75" w:author="Huawei" w:date="2023-08-11T15:01:00Z">
        <w:r>
          <w:t>Option 3:</w:t>
        </w:r>
        <w:r>
          <w:tab/>
          <w:t xml:space="preserve">The </w:t>
        </w:r>
        <w:r w:rsidRPr="00341A03">
          <w:t xml:space="preserve">partner MC system </w:t>
        </w:r>
        <w:r>
          <w:t xml:space="preserve">utilizes the PLMN and the </w:t>
        </w:r>
        <w:r w:rsidRPr="00341A03">
          <w:t xml:space="preserve">primary MC system </w:t>
        </w:r>
        <w:r>
          <w:t xml:space="preserve">utilize </w:t>
        </w:r>
        <w:r w:rsidR="00671C2F">
          <w:t>SNP</w:t>
        </w:r>
      </w:ins>
      <w:ins w:id="76" w:author="Huawei" w:date="2023-08-11T15:04:00Z">
        <w:r w:rsidR="00671C2F">
          <w:t>N.</w:t>
        </w:r>
      </w:ins>
    </w:p>
    <w:p w14:paraId="0C146D6A" w14:textId="1299BA0D" w:rsidR="00754E2B" w:rsidRDefault="00754E2B" w:rsidP="00754E2B">
      <w:pPr>
        <w:pStyle w:val="B1"/>
        <w:rPr>
          <w:ins w:id="77" w:author="Huawei" w:date="2023-08-11T15:05:00Z"/>
        </w:rPr>
      </w:pPr>
      <w:ins w:id="78" w:author="Huawei" w:date="2023-08-11T15:03:00Z">
        <w:r>
          <w:t>-</w:t>
        </w:r>
        <w:r>
          <w:tab/>
        </w:r>
      </w:ins>
      <w:ins w:id="79" w:author="Huawei" w:date="2023-08-11T15:04:00Z">
        <w:r>
          <w:t xml:space="preserve">the migrated MC service users </w:t>
        </w:r>
      </w:ins>
      <w:ins w:id="80" w:author="Huawei" w:date="2023-08-11T15:11:00Z">
        <w:r w:rsidR="00671C2F">
          <w:t>should</w:t>
        </w:r>
      </w:ins>
      <w:ins w:id="81" w:author="Huawei" w:date="2023-08-11T15:04:00Z">
        <w:r>
          <w:t xml:space="preserve"> utilize the </w:t>
        </w:r>
      </w:ins>
      <w:ins w:id="82" w:author="Huawei" w:date="2023-08-11T15:05:00Z">
        <w:r w:rsidR="00671C2F">
          <w:t>PLMN</w:t>
        </w:r>
      </w:ins>
      <w:ins w:id="83" w:author="Huawei" w:date="2023-08-11T15:04:00Z">
        <w:r>
          <w:t xml:space="preserve"> of the partner MC system to access MC service in the partner </w:t>
        </w:r>
      </w:ins>
      <w:ins w:id="84" w:author="Huawei" w:date="2023-08-11T15:05:00Z">
        <w:r w:rsidR="00671C2F">
          <w:t xml:space="preserve">MC </w:t>
        </w:r>
      </w:ins>
      <w:ins w:id="85" w:author="Huawei" w:date="2023-08-11T15:04:00Z">
        <w:r>
          <w:t xml:space="preserve">system. </w:t>
        </w:r>
      </w:ins>
    </w:p>
    <w:p w14:paraId="11234EF2" w14:textId="748D0AE0" w:rsidR="00671C2F" w:rsidRDefault="00671C2F" w:rsidP="00754E2B">
      <w:pPr>
        <w:pStyle w:val="B1"/>
        <w:rPr>
          <w:ins w:id="86" w:author="Huawei" w:date="2023-08-11T15:22:00Z"/>
        </w:rPr>
      </w:pPr>
      <w:ins w:id="87" w:author="Huawei" w:date="2023-08-11T15:05:00Z">
        <w:r>
          <w:t>-</w:t>
        </w:r>
        <w:r>
          <w:tab/>
        </w:r>
        <w:r w:rsidRPr="00807ABB">
          <w:t>5GS</w:t>
        </w:r>
        <w:r w:rsidRPr="00807ABB">
          <w:noBreakHyphen/>
          <w:t xml:space="preserve">level </w:t>
        </w:r>
      </w:ins>
      <w:ins w:id="88" w:author="Huawei" w:date="2023-08-11T15:08:00Z">
        <w:r>
          <w:t xml:space="preserve">SNPN and PLMN interworking </w:t>
        </w:r>
      </w:ins>
      <w:ins w:id="89" w:author="Huawei" w:date="2023-08-11T15:05:00Z">
        <w:r w:rsidRPr="00807ABB">
          <w:t xml:space="preserve">is required between the </w:t>
        </w:r>
      </w:ins>
      <w:ins w:id="90" w:author="Huawei" w:date="2023-08-11T15:09:00Z">
        <w:r>
          <w:t>SNPN</w:t>
        </w:r>
      </w:ins>
      <w:ins w:id="91" w:author="Huawei" w:date="2023-08-11T15:05:00Z">
        <w:r w:rsidRPr="00807ABB">
          <w:t xml:space="preserve"> of the primary MC system and </w:t>
        </w:r>
      </w:ins>
      <w:ins w:id="92" w:author="Huawei" w:date="2023-08-11T15:09:00Z">
        <w:r>
          <w:t>PLMN</w:t>
        </w:r>
      </w:ins>
      <w:ins w:id="93" w:author="Huawei" w:date="2023-08-11T15:05:00Z">
        <w:r>
          <w:t xml:space="preserve"> of the partner MC system</w:t>
        </w:r>
      </w:ins>
      <w:ins w:id="94" w:author="Huawei" w:date="2023-08-11T15:09:00Z">
        <w:r>
          <w:t xml:space="preserve"> if the </w:t>
        </w:r>
        <w:r w:rsidRPr="00671C2F">
          <w:t xml:space="preserve">migrated MC service users utilize the </w:t>
        </w:r>
      </w:ins>
      <w:ins w:id="95" w:author="Huawei" w:date="2023-08-11T15:49:00Z">
        <w:r w:rsidR="004269A3">
          <w:t>SNPN</w:t>
        </w:r>
      </w:ins>
      <w:ins w:id="96" w:author="Huawei" w:date="2023-08-11T15:09:00Z">
        <w:r w:rsidRPr="00671C2F">
          <w:t xml:space="preserve"> of the </w:t>
        </w:r>
      </w:ins>
      <w:ins w:id="97" w:author="Huawei" w:date="2023-08-11T15:49:00Z">
        <w:r w:rsidR="004269A3">
          <w:t xml:space="preserve">primary </w:t>
        </w:r>
      </w:ins>
      <w:ins w:id="98" w:author="Huawei" w:date="2023-08-11T15:09:00Z">
        <w:r w:rsidRPr="00671C2F">
          <w:t>MC system to access MC service in the partner MC system.</w:t>
        </w:r>
      </w:ins>
    </w:p>
    <w:p w14:paraId="0C50ADBB" w14:textId="2AF16B5F" w:rsidR="00AD775F" w:rsidRPr="00AD775F" w:rsidRDefault="00AD775F" w:rsidP="00AD775F">
      <w:pPr>
        <w:pStyle w:val="B1"/>
        <w:rPr>
          <w:ins w:id="99" w:author="Huawei" w:date="2023-08-11T15:04:00Z"/>
        </w:rPr>
      </w:pPr>
      <w:ins w:id="100" w:author="Huawei" w:date="2023-08-11T15:22:00Z">
        <w:r>
          <w:t>-</w:t>
        </w:r>
        <w:r>
          <w:tab/>
          <w:t>the</w:t>
        </w:r>
        <w:r w:rsidRPr="00754E2B">
          <w:t xml:space="preserve"> 5GS user profile of the </w:t>
        </w:r>
      </w:ins>
      <w:ins w:id="101" w:author="Huawei" w:date="2023-08-11T15:50:00Z">
        <w:r w:rsidR="004269A3">
          <w:t>PLMN</w:t>
        </w:r>
      </w:ins>
      <w:ins w:id="102" w:author="Huawei" w:date="2023-08-11T15:22:00Z">
        <w:r>
          <w:t xml:space="preserve"> of </w:t>
        </w:r>
        <w:r w:rsidRPr="00754E2B">
          <w:t xml:space="preserve">the </w:t>
        </w:r>
        <w:r>
          <w:t>partner</w:t>
        </w:r>
        <w:r w:rsidRPr="00754E2B">
          <w:t xml:space="preserve"> MC system used by the MC service users who are allowed to migrate to the partner MC syste</w:t>
        </w:r>
        <w:r>
          <w:t xml:space="preserve">m needs to be provisioned with </w:t>
        </w:r>
        <w:r w:rsidRPr="00754E2B">
          <w:t>the DNNs proposed in subclause 4.2.2 that identify the DNs of the partner MC system.</w:t>
        </w:r>
      </w:ins>
    </w:p>
    <w:p w14:paraId="7B67A793" w14:textId="09024E68" w:rsidR="00671C2F" w:rsidRDefault="00671C2F" w:rsidP="00671C2F">
      <w:pPr>
        <w:pStyle w:val="B1"/>
        <w:ind w:left="0" w:firstLine="0"/>
        <w:rPr>
          <w:ins w:id="103" w:author="Huawei" w:date="2023-08-11T15:14:00Z"/>
        </w:rPr>
      </w:pPr>
      <w:ins w:id="104" w:author="Huawei" w:date="2023-08-11T15:04:00Z">
        <w:r>
          <w:t>Option 4:</w:t>
        </w:r>
        <w:r>
          <w:tab/>
        </w:r>
      </w:ins>
      <w:ins w:id="105" w:author="Huawei" w:date="2023-08-11T15:11:00Z">
        <w:r>
          <w:t>T</w:t>
        </w:r>
      </w:ins>
      <w:ins w:id="106" w:author="Huawei" w:date="2023-08-11T15:04:00Z">
        <w:r>
          <w:t xml:space="preserve">he </w:t>
        </w:r>
        <w:r w:rsidRPr="00341A03">
          <w:t xml:space="preserve">partner MC system </w:t>
        </w:r>
        <w:r>
          <w:t xml:space="preserve">utilizes the SNPN and the </w:t>
        </w:r>
        <w:r w:rsidRPr="00341A03">
          <w:t xml:space="preserve">primary MC system </w:t>
        </w:r>
        <w:r>
          <w:t>utilize PLMN.</w:t>
        </w:r>
      </w:ins>
    </w:p>
    <w:p w14:paraId="48A41270" w14:textId="3F069B0E" w:rsidR="00671C2F" w:rsidRDefault="00671C2F" w:rsidP="00671C2F">
      <w:pPr>
        <w:pStyle w:val="B1"/>
        <w:rPr>
          <w:ins w:id="107" w:author="Huawei" w:date="2023-08-11T15:14:00Z"/>
        </w:rPr>
      </w:pPr>
      <w:ins w:id="108" w:author="Huawei" w:date="2023-08-11T15:14:00Z">
        <w:r>
          <w:t>-</w:t>
        </w:r>
        <w:r>
          <w:tab/>
          <w:t xml:space="preserve">the migrated MC service users should utilize the SNPN of the partner MC system to access MC service in the partner MC system. </w:t>
        </w:r>
      </w:ins>
    </w:p>
    <w:p w14:paraId="596422DC" w14:textId="62FD76D2" w:rsidR="00671C2F" w:rsidRDefault="00671C2F" w:rsidP="00671C2F">
      <w:pPr>
        <w:pStyle w:val="B1"/>
        <w:rPr>
          <w:ins w:id="109" w:author="Huawei" w:date="2023-08-11T15:15:00Z"/>
        </w:rPr>
      </w:pPr>
      <w:ins w:id="110" w:author="Huawei" w:date="2023-08-11T15:14:00Z">
        <w:r>
          <w:t>-</w:t>
        </w:r>
        <w:r>
          <w:tab/>
        </w:r>
        <w:r w:rsidRPr="00807ABB">
          <w:t>5GS</w:t>
        </w:r>
        <w:r w:rsidRPr="00807ABB">
          <w:noBreakHyphen/>
          <w:t xml:space="preserve">level </w:t>
        </w:r>
        <w:r>
          <w:t xml:space="preserve">SNPN and PLMN interworking </w:t>
        </w:r>
        <w:r w:rsidRPr="00807ABB">
          <w:t xml:space="preserve">is required between the </w:t>
        </w:r>
      </w:ins>
      <w:ins w:id="111" w:author="Huawei" w:date="2023-08-11T15:15:00Z">
        <w:r>
          <w:t>PLMN</w:t>
        </w:r>
      </w:ins>
      <w:ins w:id="112" w:author="Huawei" w:date="2023-08-11T15:14:00Z">
        <w:r w:rsidRPr="00807ABB">
          <w:t xml:space="preserve"> of the primary MC system and </w:t>
        </w:r>
      </w:ins>
      <w:ins w:id="113" w:author="Huawei" w:date="2023-08-11T15:15:00Z">
        <w:r>
          <w:t>SNPN</w:t>
        </w:r>
      </w:ins>
      <w:ins w:id="114" w:author="Huawei" w:date="2023-08-11T15:14:00Z">
        <w:r>
          <w:t xml:space="preserve"> of the partner MC system if the </w:t>
        </w:r>
        <w:r w:rsidRPr="00671C2F">
          <w:t xml:space="preserve">migrated MC service users utilize the </w:t>
        </w:r>
      </w:ins>
      <w:ins w:id="115" w:author="Huawei" w:date="2023-08-11T15:50:00Z">
        <w:r w:rsidR="004269A3">
          <w:t>PLMN</w:t>
        </w:r>
      </w:ins>
      <w:ins w:id="116" w:author="Huawei" w:date="2023-08-11T15:14:00Z">
        <w:r w:rsidRPr="00671C2F">
          <w:t xml:space="preserve"> of the </w:t>
        </w:r>
      </w:ins>
      <w:ins w:id="117" w:author="Huawei" w:date="2023-08-11T15:50:00Z">
        <w:r w:rsidR="004269A3">
          <w:t>primary</w:t>
        </w:r>
      </w:ins>
      <w:ins w:id="118" w:author="Huawei" w:date="2023-08-11T15:14:00Z">
        <w:r w:rsidRPr="00671C2F">
          <w:t xml:space="preserve"> MC system to access MC service in the partner MC system.</w:t>
        </w:r>
      </w:ins>
    </w:p>
    <w:p w14:paraId="60BE32BA" w14:textId="37B04A5D" w:rsidR="00DF702B" w:rsidRDefault="00671C2F" w:rsidP="00DF702B">
      <w:pPr>
        <w:pStyle w:val="B1"/>
        <w:rPr>
          <w:ins w:id="119" w:author="Huawei" w:date="2023-08-11T15:22:00Z"/>
        </w:rPr>
      </w:pPr>
      <w:ins w:id="120" w:author="Huawei" w:date="2023-08-11T15:15:00Z">
        <w:r>
          <w:t>-</w:t>
        </w:r>
        <w:r>
          <w:tab/>
        </w:r>
      </w:ins>
      <w:ins w:id="121" w:author="Huawei" w:date="2023-08-11T15:20:00Z">
        <w:r w:rsidR="00DF702B">
          <w:t xml:space="preserve">the MC service UE shall have credentials to access the SNPN of the partner MC system. UE may </w:t>
        </w:r>
        <w:r w:rsidR="00DF702B" w:rsidRPr="001B7C50">
          <w:t>access using credentials owned by a Credentials Holder separate from the SNPN</w:t>
        </w:r>
        <w:r w:rsidR="00DF702B">
          <w:t xml:space="preserve"> of the partner MC system.</w:t>
        </w:r>
      </w:ins>
    </w:p>
    <w:p w14:paraId="22FFC8F6" w14:textId="77777777" w:rsidR="00AD775F" w:rsidRDefault="00AD775F" w:rsidP="00AD775F">
      <w:pPr>
        <w:pStyle w:val="B1"/>
        <w:rPr>
          <w:ins w:id="122" w:author="Huawei" w:date="2023-08-11T15:22:00Z"/>
        </w:rPr>
      </w:pPr>
      <w:ins w:id="123" w:author="Huawei" w:date="2023-08-11T15:22:00Z">
        <w:r>
          <w:t>-</w:t>
        </w:r>
        <w:r>
          <w:tab/>
          <w:t>the</w:t>
        </w:r>
        <w:r w:rsidRPr="00754E2B">
          <w:t xml:space="preserve"> 5GS user profile of the </w:t>
        </w:r>
        <w:r>
          <w:t xml:space="preserve">SNPN of </w:t>
        </w:r>
        <w:r w:rsidRPr="00754E2B">
          <w:t xml:space="preserve">the </w:t>
        </w:r>
        <w:r>
          <w:t>partner</w:t>
        </w:r>
        <w:r w:rsidRPr="00754E2B">
          <w:t xml:space="preserve"> MC system used by the MC service users who are allowed to migrate to the partner MC syste</w:t>
        </w:r>
        <w:r>
          <w:t xml:space="preserve">m needs to be provisioned with </w:t>
        </w:r>
        <w:r w:rsidRPr="00754E2B">
          <w:t>the DNNs proposed in subclause 4.2.2 that identify the DNs of the partner MC system.</w:t>
        </w:r>
      </w:ins>
    </w:p>
    <w:p w14:paraId="0C1FE337" w14:textId="7C5388D3" w:rsidR="00754E2B" w:rsidRPr="00754E2B" w:rsidRDefault="00754E2B" w:rsidP="00754E2B">
      <w:pPr>
        <w:pStyle w:val="B1"/>
      </w:pPr>
    </w:p>
    <w:p w14:paraId="5435B7B4" w14:textId="5B6EA629" w:rsidR="00F61595" w:rsidRDefault="00F61595" w:rsidP="00F61595">
      <w:pPr>
        <w:outlineLvl w:val="0"/>
        <w:rPr>
          <w:noProof/>
          <w:lang w:eastAsia="zh-CN"/>
        </w:rPr>
      </w:pPr>
      <w:r w:rsidRPr="00C10AB7">
        <w:rPr>
          <w:rFonts w:hint="eastAsia"/>
          <w:noProof/>
          <w:highlight w:val="yellow"/>
          <w:lang w:eastAsia="zh-CN"/>
        </w:rPr>
        <w:t>/</w:t>
      </w:r>
      <w:r w:rsidRPr="00C10AB7">
        <w:rPr>
          <w:noProof/>
          <w:highlight w:val="yellow"/>
          <w:lang w:eastAsia="zh-CN"/>
        </w:rPr>
        <w:t xml:space="preserve">******************************** </w:t>
      </w:r>
      <w:r>
        <w:rPr>
          <w:noProof/>
          <w:highlight w:val="yellow"/>
          <w:lang w:eastAsia="zh-CN"/>
        </w:rPr>
        <w:t>2nd</w:t>
      </w:r>
      <w:r w:rsidRPr="00C10AB7">
        <w:rPr>
          <w:noProof/>
          <w:highlight w:val="yellow"/>
          <w:lang w:eastAsia="zh-CN"/>
        </w:rPr>
        <w:t xml:space="preserve"> Change **********************/</w:t>
      </w:r>
    </w:p>
    <w:p w14:paraId="2C56429F" w14:textId="77777777" w:rsidR="00F61595" w:rsidRPr="00807ABB" w:rsidRDefault="00F61595" w:rsidP="00F61595">
      <w:pPr>
        <w:pStyle w:val="3"/>
      </w:pPr>
      <w:r w:rsidRPr="00807ABB">
        <w:lastRenderedPageBreak/>
        <w:t>6.4.2</w:t>
      </w:r>
      <w:r w:rsidRPr="00807ABB">
        <w:tab/>
        <w:t>Public network and non-public network utilization</w:t>
      </w:r>
    </w:p>
    <w:p w14:paraId="0446A090" w14:textId="77777777" w:rsidR="00F61595" w:rsidRPr="00807ABB" w:rsidRDefault="00F61595" w:rsidP="00F61595">
      <w:r w:rsidRPr="00807ABB">
        <w:t>For the relationship between MC service provider and the utilization of public networks and/or non-public networks the following service arrangements apply:</w:t>
      </w:r>
    </w:p>
    <w:p w14:paraId="248A5CC7" w14:textId="77777777" w:rsidR="00F61595" w:rsidRPr="00807ABB" w:rsidRDefault="00F61595" w:rsidP="00F61595">
      <w:pPr>
        <w:pStyle w:val="B1"/>
        <w:rPr>
          <w:lang w:eastAsia="zh-CN"/>
        </w:rPr>
      </w:pPr>
      <w:r w:rsidRPr="00807ABB">
        <w:rPr>
          <w:lang w:eastAsia="zh-CN"/>
        </w:rPr>
        <w:t>-</w:t>
      </w:r>
      <w:r w:rsidRPr="00807ABB">
        <w:rPr>
          <w:lang w:eastAsia="zh-CN"/>
        </w:rPr>
        <w:tab/>
        <w:t>A home public network operator or a home non-public network operator can have service arrangements with multiple MC service providers.</w:t>
      </w:r>
    </w:p>
    <w:p w14:paraId="6B15F510" w14:textId="77777777" w:rsidR="00F61595" w:rsidRPr="00807ABB" w:rsidRDefault="00F61595" w:rsidP="00F61595">
      <w:pPr>
        <w:pStyle w:val="B1"/>
        <w:rPr>
          <w:lang w:eastAsia="zh-CN"/>
        </w:rPr>
      </w:pPr>
      <w:r w:rsidRPr="00807ABB">
        <w:rPr>
          <w:lang w:eastAsia="zh-CN"/>
        </w:rPr>
        <w:t>-</w:t>
      </w:r>
      <w:r w:rsidRPr="00807ABB">
        <w:rPr>
          <w:lang w:eastAsia="zh-CN"/>
        </w:rPr>
        <w:tab/>
        <w:t>A MC service provider can have service arrangements with multiple home public network operators and/or home non-public network operators.</w:t>
      </w:r>
    </w:p>
    <w:p w14:paraId="44675E8C" w14:textId="77777777" w:rsidR="00F61595" w:rsidRPr="00807ABB" w:rsidRDefault="00F61595" w:rsidP="00F61595">
      <w:pPr>
        <w:pStyle w:val="B1"/>
        <w:rPr>
          <w:lang w:eastAsia="zh-CN"/>
        </w:rPr>
      </w:pPr>
      <w:r w:rsidRPr="00807ABB">
        <w:rPr>
          <w:lang w:eastAsia="zh-CN"/>
        </w:rPr>
        <w:t>-</w:t>
      </w:r>
      <w:r w:rsidRPr="00807ABB">
        <w:rPr>
          <w:lang w:eastAsia="zh-CN"/>
        </w:rPr>
        <w:tab/>
        <w:t>As part of the service arrangement between the MC service provider and the home public network operator/home non-public network operator, the corresponding 5GS user profile can be provided which allows the MC service UEs to register to the home public network operator/home non-public network operator.</w:t>
      </w:r>
    </w:p>
    <w:p w14:paraId="4CA304E3" w14:textId="77777777" w:rsidR="00F61595" w:rsidRPr="00807ABB" w:rsidRDefault="00F61595" w:rsidP="00F61595">
      <w:pPr>
        <w:pStyle w:val="B1"/>
      </w:pPr>
      <w:r w:rsidRPr="00807ABB">
        <w:t>-</w:t>
      </w:r>
      <w:r w:rsidRPr="00807ABB">
        <w:tab/>
        <w:t>The home PLMN operator can have PLMN roaming agreements with multiple visited PLMN operators and the visited PLMN operator can have PLMN roaming agreements with multiple home PLMN operators.</w:t>
      </w:r>
    </w:p>
    <w:p w14:paraId="24FF651D" w14:textId="77777777" w:rsidR="00F61595" w:rsidRPr="00807ABB" w:rsidRDefault="00F61595" w:rsidP="00F61595">
      <w:pPr>
        <w:pStyle w:val="TH"/>
      </w:pPr>
      <w:r w:rsidRPr="00807ABB">
        <w:object w:dxaOrig="13260" w:dyaOrig="10285" w14:anchorId="69F30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73.35pt" o:ole="">
            <v:imagedata r:id="rId14" o:title=""/>
          </v:shape>
          <o:OLEObject Type="Embed" ProgID="Visio.Drawing.15" ShapeID="_x0000_i1025" DrawAspect="Content" ObjectID="_1754342060" r:id="rId15"/>
        </w:object>
      </w:r>
    </w:p>
    <w:p w14:paraId="74D6CB8B" w14:textId="77777777" w:rsidR="00F61595" w:rsidRPr="00807ABB" w:rsidRDefault="00F61595" w:rsidP="00F61595">
      <w:pPr>
        <w:pStyle w:val="TF"/>
        <w:rPr>
          <w:lang w:eastAsia="zh-CN"/>
        </w:rPr>
      </w:pPr>
      <w:r w:rsidRPr="00807ABB">
        <w:t xml:space="preserve">Figure 6.4.2-1: Business relationships for </w:t>
      </w:r>
      <w:r w:rsidRPr="00807ABB">
        <w:rPr>
          <w:lang w:eastAsia="zh-CN"/>
        </w:rPr>
        <w:t>MC services</w:t>
      </w:r>
    </w:p>
    <w:p w14:paraId="66D38570" w14:textId="633091A7" w:rsidR="00F61595" w:rsidRPr="00F61595" w:rsidRDefault="00F61595" w:rsidP="009951D3">
      <w:pPr>
        <w:pStyle w:val="EditorsNote"/>
        <w:rPr>
          <w:noProof/>
          <w:lang w:eastAsia="zh-CN"/>
        </w:rPr>
      </w:pPr>
      <w:del w:id="124" w:author="Huawei" w:date="2023-08-07T21:06:00Z">
        <w:r w:rsidRPr="00807ABB" w:rsidDel="00F61595">
          <w:delText>Editor's Note:</w:delText>
        </w:r>
        <w:r w:rsidRPr="00807ABB" w:rsidDel="00F61595">
          <w:tab/>
          <w:delText>The utilization of NPN is FFS.</w:delText>
        </w:r>
      </w:del>
    </w:p>
    <w:sectPr w:rsidR="00F61595" w:rsidRPr="00F615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1EDAF" w14:textId="77777777" w:rsidR="00EC2717" w:rsidRDefault="00EC2717">
      <w:r>
        <w:separator/>
      </w:r>
    </w:p>
  </w:endnote>
  <w:endnote w:type="continuationSeparator" w:id="0">
    <w:p w14:paraId="6831E923" w14:textId="77777777" w:rsidR="00EC2717" w:rsidRDefault="00EC2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91CF7" w14:textId="77777777" w:rsidR="00EC2717" w:rsidRDefault="00EC2717">
      <w:r>
        <w:separator/>
      </w:r>
    </w:p>
  </w:footnote>
  <w:footnote w:type="continuationSeparator" w:id="0">
    <w:p w14:paraId="6CB09649" w14:textId="77777777" w:rsidR="00EC2717" w:rsidRDefault="00EC2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1474"/>
    <w:rsid w:val="00093EFD"/>
    <w:rsid w:val="000A4E96"/>
    <w:rsid w:val="000A6394"/>
    <w:rsid w:val="000B54D1"/>
    <w:rsid w:val="000B7FED"/>
    <w:rsid w:val="000C038A"/>
    <w:rsid w:val="000C6598"/>
    <w:rsid w:val="000D44B3"/>
    <w:rsid w:val="000E7ADE"/>
    <w:rsid w:val="000F2AD5"/>
    <w:rsid w:val="00142721"/>
    <w:rsid w:val="00142ED6"/>
    <w:rsid w:val="00145D43"/>
    <w:rsid w:val="0018303C"/>
    <w:rsid w:val="00192C46"/>
    <w:rsid w:val="001A08B3"/>
    <w:rsid w:val="001A7B60"/>
    <w:rsid w:val="001B13B2"/>
    <w:rsid w:val="001B52F0"/>
    <w:rsid w:val="001B7A65"/>
    <w:rsid w:val="001E41F3"/>
    <w:rsid w:val="001F5654"/>
    <w:rsid w:val="00201A44"/>
    <w:rsid w:val="00204DF5"/>
    <w:rsid w:val="002578AA"/>
    <w:rsid w:val="0026004D"/>
    <w:rsid w:val="002640DD"/>
    <w:rsid w:val="00275D12"/>
    <w:rsid w:val="00280AAE"/>
    <w:rsid w:val="00284A13"/>
    <w:rsid w:val="00284FEB"/>
    <w:rsid w:val="002860C4"/>
    <w:rsid w:val="002B4F00"/>
    <w:rsid w:val="002B5741"/>
    <w:rsid w:val="002C2D03"/>
    <w:rsid w:val="002E23E5"/>
    <w:rsid w:val="002E472E"/>
    <w:rsid w:val="002F0562"/>
    <w:rsid w:val="002F6F8D"/>
    <w:rsid w:val="00305409"/>
    <w:rsid w:val="00341A03"/>
    <w:rsid w:val="00352184"/>
    <w:rsid w:val="003609EF"/>
    <w:rsid w:val="0036231A"/>
    <w:rsid w:val="00374DD4"/>
    <w:rsid w:val="003B79B6"/>
    <w:rsid w:val="003C6DFC"/>
    <w:rsid w:val="003E1A36"/>
    <w:rsid w:val="00410371"/>
    <w:rsid w:val="004242F1"/>
    <w:rsid w:val="004269A3"/>
    <w:rsid w:val="0045743F"/>
    <w:rsid w:val="004B75B7"/>
    <w:rsid w:val="004D4F4D"/>
    <w:rsid w:val="005141D9"/>
    <w:rsid w:val="0051580D"/>
    <w:rsid w:val="00521720"/>
    <w:rsid w:val="00547111"/>
    <w:rsid w:val="00592D74"/>
    <w:rsid w:val="005B2736"/>
    <w:rsid w:val="005E2C44"/>
    <w:rsid w:val="00621188"/>
    <w:rsid w:val="006257ED"/>
    <w:rsid w:val="00653DE4"/>
    <w:rsid w:val="00665C47"/>
    <w:rsid w:val="00671C2F"/>
    <w:rsid w:val="00695808"/>
    <w:rsid w:val="00696FE5"/>
    <w:rsid w:val="006B46FB"/>
    <w:rsid w:val="006C1032"/>
    <w:rsid w:val="006D038D"/>
    <w:rsid w:val="006E21FB"/>
    <w:rsid w:val="00754E2B"/>
    <w:rsid w:val="007703AF"/>
    <w:rsid w:val="00792342"/>
    <w:rsid w:val="007977A8"/>
    <w:rsid w:val="007B512A"/>
    <w:rsid w:val="007C2097"/>
    <w:rsid w:val="007C3FF8"/>
    <w:rsid w:val="007D6A07"/>
    <w:rsid w:val="007F7259"/>
    <w:rsid w:val="008040A8"/>
    <w:rsid w:val="008279FA"/>
    <w:rsid w:val="008626E7"/>
    <w:rsid w:val="00870EE7"/>
    <w:rsid w:val="008863B9"/>
    <w:rsid w:val="008A0255"/>
    <w:rsid w:val="008A45A6"/>
    <w:rsid w:val="008B55B4"/>
    <w:rsid w:val="008D3CCC"/>
    <w:rsid w:val="008D4717"/>
    <w:rsid w:val="008D6050"/>
    <w:rsid w:val="008E6F97"/>
    <w:rsid w:val="008F3789"/>
    <w:rsid w:val="008F686C"/>
    <w:rsid w:val="0090743D"/>
    <w:rsid w:val="009148DE"/>
    <w:rsid w:val="00925C1C"/>
    <w:rsid w:val="00941E30"/>
    <w:rsid w:val="00953F61"/>
    <w:rsid w:val="009561CE"/>
    <w:rsid w:val="009777D9"/>
    <w:rsid w:val="00991B88"/>
    <w:rsid w:val="009951D3"/>
    <w:rsid w:val="009A5753"/>
    <w:rsid w:val="009A579D"/>
    <w:rsid w:val="009C155D"/>
    <w:rsid w:val="009D288F"/>
    <w:rsid w:val="009E3297"/>
    <w:rsid w:val="009F734F"/>
    <w:rsid w:val="00A16496"/>
    <w:rsid w:val="00A246B6"/>
    <w:rsid w:val="00A443F0"/>
    <w:rsid w:val="00A47375"/>
    <w:rsid w:val="00A47E70"/>
    <w:rsid w:val="00A50CF0"/>
    <w:rsid w:val="00A71094"/>
    <w:rsid w:val="00A721A3"/>
    <w:rsid w:val="00A7671C"/>
    <w:rsid w:val="00AA2CBC"/>
    <w:rsid w:val="00AC5820"/>
    <w:rsid w:val="00AD1CD8"/>
    <w:rsid w:val="00AD775F"/>
    <w:rsid w:val="00AF5AEC"/>
    <w:rsid w:val="00B066AA"/>
    <w:rsid w:val="00B258BB"/>
    <w:rsid w:val="00B4478E"/>
    <w:rsid w:val="00B67B97"/>
    <w:rsid w:val="00B968C8"/>
    <w:rsid w:val="00BA3EC5"/>
    <w:rsid w:val="00BA51D9"/>
    <w:rsid w:val="00BB5DFC"/>
    <w:rsid w:val="00BD01CD"/>
    <w:rsid w:val="00BD279D"/>
    <w:rsid w:val="00BD6BB8"/>
    <w:rsid w:val="00C10AB7"/>
    <w:rsid w:val="00C66BA2"/>
    <w:rsid w:val="00C86F46"/>
    <w:rsid w:val="00C870F6"/>
    <w:rsid w:val="00C95985"/>
    <w:rsid w:val="00CA3B8A"/>
    <w:rsid w:val="00CC5026"/>
    <w:rsid w:val="00CC68D0"/>
    <w:rsid w:val="00CD6F14"/>
    <w:rsid w:val="00CE02C6"/>
    <w:rsid w:val="00CF2615"/>
    <w:rsid w:val="00D03F9A"/>
    <w:rsid w:val="00D06D51"/>
    <w:rsid w:val="00D24991"/>
    <w:rsid w:val="00D50255"/>
    <w:rsid w:val="00D66520"/>
    <w:rsid w:val="00D74B33"/>
    <w:rsid w:val="00D75D27"/>
    <w:rsid w:val="00D84AE9"/>
    <w:rsid w:val="00DE34CF"/>
    <w:rsid w:val="00DF702B"/>
    <w:rsid w:val="00E13F3D"/>
    <w:rsid w:val="00E34898"/>
    <w:rsid w:val="00E348A0"/>
    <w:rsid w:val="00E4063B"/>
    <w:rsid w:val="00E45729"/>
    <w:rsid w:val="00E54524"/>
    <w:rsid w:val="00E81077"/>
    <w:rsid w:val="00EB09B7"/>
    <w:rsid w:val="00EC2717"/>
    <w:rsid w:val="00EE7D7C"/>
    <w:rsid w:val="00F14D14"/>
    <w:rsid w:val="00F25D98"/>
    <w:rsid w:val="00F300FB"/>
    <w:rsid w:val="00F61595"/>
    <w:rsid w:val="00F92156"/>
    <w:rsid w:val="00FB6386"/>
    <w:rsid w:val="00FC0476"/>
    <w:rsid w:val="00FF17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Normal (Web)"/>
    <w:basedOn w:val="a"/>
    <w:uiPriority w:val="99"/>
    <w:semiHidden/>
    <w:unhideWhenUsed/>
    <w:rsid w:val="00C10AB7"/>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locked/>
    <w:rsid w:val="00F61595"/>
    <w:rPr>
      <w:rFonts w:ascii="Times New Roman" w:hAnsi="Times New Roman"/>
      <w:color w:val="FF0000"/>
      <w:lang w:val="en-GB" w:eastAsia="en-US"/>
    </w:rPr>
  </w:style>
  <w:style w:type="character" w:customStyle="1" w:styleId="THChar">
    <w:name w:val="TH Char"/>
    <w:link w:val="TH"/>
    <w:qFormat/>
    <w:locked/>
    <w:rsid w:val="00F61595"/>
    <w:rPr>
      <w:rFonts w:ascii="Arial" w:hAnsi="Arial"/>
      <w:b/>
      <w:lang w:val="en-GB" w:eastAsia="en-US"/>
    </w:rPr>
  </w:style>
  <w:style w:type="character" w:customStyle="1" w:styleId="B1Char">
    <w:name w:val="B1 Char"/>
    <w:link w:val="B1"/>
    <w:qFormat/>
    <w:locked/>
    <w:rsid w:val="00F61595"/>
    <w:rPr>
      <w:rFonts w:ascii="Times New Roman" w:hAnsi="Times New Roman"/>
      <w:lang w:val="en-GB" w:eastAsia="en-US"/>
    </w:rPr>
  </w:style>
  <w:style w:type="character" w:customStyle="1" w:styleId="TFChar">
    <w:name w:val="TF Char"/>
    <w:link w:val="TF"/>
    <w:qFormat/>
    <w:locked/>
    <w:rsid w:val="00F61595"/>
    <w:rPr>
      <w:rFonts w:ascii="Arial" w:hAnsi="Arial"/>
      <w:b/>
      <w:lang w:val="en-GB" w:eastAsia="en-US"/>
    </w:rPr>
  </w:style>
  <w:style w:type="character" w:customStyle="1" w:styleId="ad">
    <w:name w:val="批注文字 字符"/>
    <w:link w:val="ac"/>
    <w:rsid w:val="00F61595"/>
    <w:rPr>
      <w:rFonts w:ascii="Times New Roman" w:hAnsi="Times New Roman"/>
      <w:lang w:val="en-GB" w:eastAsia="en-US"/>
    </w:rPr>
  </w:style>
  <w:style w:type="character" w:customStyle="1" w:styleId="NOChar">
    <w:name w:val="NO Char"/>
    <w:link w:val="NO"/>
    <w:locked/>
    <w:rsid w:val="000F2A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package" Target="embeddings/Microsoft_Visio_Drawing121414111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015B4-74EE-46D1-BF77-FE06EF29D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1054</Words>
  <Characters>6011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cp:revision>
  <cp:lastPrinted>1899-12-31T23:00:00Z</cp:lastPrinted>
  <dcterms:created xsi:type="dcterms:W3CDTF">2023-08-23T16:14:00Z</dcterms:created>
  <dcterms:modified xsi:type="dcterms:W3CDTF">2023-08-23T16:23:00Z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(3)KgPHYyv+LPcXS/AW/qVZUz9kzGcOazIk+3UfC3FdxUzPfyY/XnPTyG01T+8WTuDnOkE34FlX
U6ushDkD1duaPNXvu9s0YUPRYs9IlDZO17nzGNgnARcogprNQxfF7fHasGSq0omhZodHBzlX
oe+fQ1JlHJaHsbXsN4Le1d+oaDFCeSy9Y4+4AVTWqWDvV0TdgYBkY5wQe18vCZgQIk3p0jxV
30BfJBLyMaNJmmUXlB</vt:lpwstr>
  </property>
  <property fmtid="{D5CDD505-2E9C-101B-9397-08002B2CF9AE}" pid="22" name="_2015_ms_pID_7253431">
    <vt:lpwstr>iZFagCQPhmjHdmapFFMMGnq0TAHmfTKdbu0rIM2f+di+1apqzeTfkW
uNh8uO8KRA0dhxCNWZt3xCfdQqYLYh9UPl2lTA5ORY0pInnNQxgc4oCKD5rR7AWBE6YVHD4Y
Q5L0w+9teSIfvdNnyOs6EZHD1N0QXa/VWOvPsk988LFj7/VH14526RvdCF0EMWpPA9uL7y5n
9cOZydkczD4GfCEf0i/dNM8rBunSiD9IWj2W</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